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77EB768"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A4699">
        <w:rPr>
          <w:b/>
          <w:noProof/>
          <w:sz w:val="24"/>
        </w:rPr>
        <w:t>575</w:t>
      </w:r>
    </w:p>
    <w:p w14:paraId="0E874A83" w14:textId="3BCFEA6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sidRPr="00DC215F">
        <w:rPr>
          <w:b/>
          <w:i/>
          <w:noProof/>
          <w:sz w:val="18"/>
          <w:szCs w:val="18"/>
        </w:rPr>
        <w:t>Revision of C4-212225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D2A71" w:rsidR="001E41F3" w:rsidRPr="00410371" w:rsidRDefault="004953DB" w:rsidP="004953DB">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9954E" w:rsidR="001E41F3" w:rsidRPr="00410371" w:rsidRDefault="00DC21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E062F" w:rsidR="00213893" w:rsidRDefault="0098241A" w:rsidP="0098241A">
            <w:pPr>
              <w:pStyle w:val="CRCoverPage"/>
              <w:spacing w:after="0"/>
              <w:ind w:left="100"/>
              <w:rPr>
                <w:noProof/>
              </w:rPr>
            </w:pPr>
            <w:r>
              <w:t xml:space="preserve">Support of </w:t>
            </w:r>
            <w:r w:rsidRPr="0021179F">
              <w:t>threshold</w:t>
            </w:r>
            <w:r w:rsidR="00564760">
              <w:t>s</w:t>
            </w:r>
            <w:r w:rsidRPr="0021179F">
              <w:t xml:space="preserve"> in ATSSS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ED09E" w:rsidR="00213893" w:rsidRDefault="00213893" w:rsidP="009F2628">
            <w:pPr>
              <w:pStyle w:val="CRCoverPage"/>
              <w:spacing w:after="0"/>
              <w:ind w:left="100"/>
              <w:rPr>
                <w:noProof/>
              </w:rPr>
            </w:pPr>
            <w:r>
              <w:rPr>
                <w:noProof/>
              </w:rPr>
              <w:t>Huawei</w:t>
            </w:r>
            <w:r w:rsidR="00E149B4">
              <w:rPr>
                <w:noProof/>
              </w:rPr>
              <w:t>, ZTE, Ericsson</w:t>
            </w:r>
            <w:r w:rsidR="009F2628">
              <w:rPr>
                <w:noProof/>
              </w:rPr>
              <w:t xml:space="preserve">, </w:t>
            </w:r>
            <w:r w:rsidR="009F2628">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3328B" w:rsidR="00213893" w:rsidRDefault="00F808E9"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33FA3" w:rsidR="00213893" w:rsidRDefault="002E2AB8" w:rsidP="00213893">
            <w:pPr>
              <w:pStyle w:val="CRCoverPage"/>
              <w:spacing w:after="0"/>
              <w:ind w:left="100"/>
              <w:rPr>
                <w:noProof/>
              </w:rPr>
            </w:pPr>
            <w:r>
              <w:t>2021-04</w:t>
            </w:r>
            <w:r w:rsidR="00213893">
              <w:t>-</w:t>
            </w:r>
            <w:r w:rsidR="00800905">
              <w:t>2</w:t>
            </w:r>
            <w:r w:rsidR="00AA4699">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5760E" w:rsidR="00596F6F" w:rsidRDefault="004D67BD" w:rsidP="00A839FE">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5.</w:t>
            </w:r>
            <w:r w:rsidR="002E2AB8">
              <w:rPr>
                <w:noProof/>
                <w:lang w:eastAsia="zh-CN"/>
              </w:rPr>
              <w:t>32.8 of 3GPP</w:t>
            </w:r>
            <w:r w:rsidR="002E2AB8">
              <w:rPr>
                <w:noProof/>
                <w:lang w:val="en-US" w:eastAsia="zh-CN"/>
              </w:rPr>
              <w:t xml:space="preserve"> TS 23.501, the </w:t>
            </w:r>
            <w:r w:rsidR="002E2AB8" w:rsidRPr="0021179F">
              <w:t>Threshold Values</w:t>
            </w:r>
            <w:r w:rsidR="002E2AB8">
              <w:t xml:space="preserve"> with </w:t>
            </w:r>
            <w:r w:rsidR="00A839FE">
              <w:t>a</w:t>
            </w:r>
            <w:r w:rsidR="002E2AB8" w:rsidRPr="0021179F">
              <w:rPr>
                <w:lang w:val="en-US"/>
              </w:rPr>
              <w:t xml:space="preserve"> Maximum RTT and/or a Maximum Packet Loss Rate</w:t>
            </w:r>
            <w:r w:rsidR="002E2AB8">
              <w:rPr>
                <w:lang w:val="en-US"/>
              </w:rPr>
              <w:t xml:space="preserve"> is included in </w:t>
            </w:r>
            <w:r w:rsidR="002E2AB8" w:rsidRPr="0021179F">
              <w:t>ATSSS Rules</w:t>
            </w:r>
            <w:r w:rsidR="003938EF">
              <w:t xml:space="preserve">, which is </w:t>
            </w:r>
            <w:r w:rsidR="003938EF" w:rsidRPr="0021179F">
              <w:t>provided when the Steering Mode is Load-Balancing</w:t>
            </w:r>
            <w:r w:rsidR="003938EF">
              <w:t xml:space="preserve"> and is applicable to both 3GPP and non 3GPP accesses</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1C656EC" w14:textId="1456F48D" w:rsidR="00B6214C" w:rsidRDefault="003938EF" w:rsidP="003938EF">
            <w:pPr>
              <w:pStyle w:val="CRCoverPage"/>
              <w:spacing w:after="0"/>
              <w:ind w:left="100"/>
              <w:rPr>
                <w:noProof/>
                <w:lang w:eastAsia="zh-CN"/>
              </w:rPr>
            </w:pPr>
            <w:r>
              <w:rPr>
                <w:noProof/>
                <w:lang w:eastAsia="zh-CN"/>
              </w:rPr>
              <w:t>Add the threshold values 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32A1" w:rsidR="001E41F3" w:rsidRDefault="00486A7E"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C0DEBFA" w14:textId="502039DA" w:rsidR="003938EF"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t>a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t>a list of URR IDs to enable the SMF to request separate usage report for different accesses.</w:t>
      </w:r>
    </w:p>
    <w:p w14:paraId="312779BC" w14:textId="77777777" w:rsidR="00F10724" w:rsidRDefault="00F10724" w:rsidP="00F10724">
      <w:pPr>
        <w:rPr>
          <w:ins w:id="15" w:author="Huawei7" w:date="2021-04-19T21:44:00Z"/>
          <w:lang w:val="en-US"/>
        </w:rPr>
      </w:pPr>
      <w:ins w:id="16" w:author="Huawei7" w:date="2021-04-19T21:44:00Z">
        <w:r w:rsidRPr="00441CD0">
          <w:rPr>
            <w:lang w:val="en-US"/>
          </w:rPr>
          <w:t xml:space="preserve">In a MAR, the CP function (i.e. the SMF) </w:t>
        </w:r>
        <w:r>
          <w:rPr>
            <w:lang w:val="en-US"/>
          </w:rPr>
          <w:t>may</w:t>
        </w:r>
        <w:r w:rsidRPr="00441CD0">
          <w:rPr>
            <w:lang w:val="en-US"/>
          </w:rPr>
          <w:t>:</w:t>
        </w:r>
      </w:ins>
    </w:p>
    <w:p w14:paraId="504CE62F" w14:textId="44267B5B" w:rsidR="00F10724" w:rsidRDefault="00F10724" w:rsidP="00F10724">
      <w:pPr>
        <w:pStyle w:val="B1"/>
        <w:rPr>
          <w:ins w:id="17" w:author="Huawei7" w:date="2021-04-19T21:44:00Z"/>
          <w:lang w:val="en-US"/>
        </w:rPr>
      </w:pPr>
      <w:ins w:id="18" w:author="Huawei7" w:date="2021-04-19T21:44:00Z">
        <w:r w:rsidRPr="00441CD0">
          <w:rPr>
            <w:lang w:val="en-US"/>
          </w:rPr>
          <w:t>-</w:t>
        </w:r>
        <w:r w:rsidRPr="00441CD0">
          <w:rPr>
            <w:lang w:val="en-US"/>
          </w:rPr>
          <w:tab/>
        </w:r>
        <w:r>
          <w:rPr>
            <w:lang w:val="en-US"/>
          </w:rPr>
          <w:t>provision Threshold values, including</w:t>
        </w:r>
        <w:r w:rsidRPr="00597C86">
          <w:rPr>
            <w:lang w:val="en-US"/>
          </w:rPr>
          <w:t xml:space="preserve"> </w:t>
        </w:r>
        <w:r w:rsidRPr="0021179F">
          <w:rPr>
            <w:lang w:val="en-US"/>
          </w:rPr>
          <w:t>Maximum</w:t>
        </w:r>
        <w:r>
          <w:rPr>
            <w:lang w:val="en-US"/>
          </w:rPr>
          <w:t xml:space="preserve"> RTT and/or </w:t>
        </w:r>
        <w:r w:rsidRPr="0021179F">
          <w:rPr>
            <w:lang w:val="en-US"/>
          </w:rPr>
          <w:t xml:space="preserve">Maximum </w:t>
        </w:r>
        <w:r>
          <w:rPr>
            <w:lang w:val="en-US"/>
          </w:rPr>
          <w:t>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Pr="00441CD0" w:rsidRDefault="003938EF" w:rsidP="003938EF">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19" w:name="_Toc19717291"/>
      <w:bookmarkStart w:id="20" w:name="_Toc27490781"/>
      <w:bookmarkStart w:id="21" w:name="_Toc27557074"/>
      <w:bookmarkStart w:id="22" w:name="_Toc27723991"/>
      <w:bookmarkStart w:id="23" w:name="_Toc36031063"/>
      <w:bookmarkStart w:id="24" w:name="_Toc36042983"/>
      <w:bookmarkStart w:id="25" w:name="_Toc36814308"/>
      <w:bookmarkStart w:id="26" w:name="_Toc44689162"/>
      <w:bookmarkStart w:id="27" w:name="_Toc44923916"/>
      <w:bookmarkStart w:id="28" w:name="_Toc51860886"/>
      <w:bookmarkStart w:id="29" w:name="_Toc57930657"/>
      <w:bookmarkStart w:id="30" w:name="_Toc57931287"/>
      <w:bookmarkStart w:id="31" w:name="_Toc67499679"/>
      <w:r w:rsidRPr="00441CD0">
        <w:t>7.5.2.8</w:t>
      </w:r>
      <w:r w:rsidRPr="00441CD0">
        <w:tab/>
        <w:t>Create MAR</w:t>
      </w:r>
      <w:r w:rsidRPr="00441CD0">
        <w:rPr>
          <w:lang w:val="en-US"/>
        </w:rPr>
        <w:t xml:space="preserve"> IE</w:t>
      </w:r>
      <w:r w:rsidRPr="00441CD0">
        <w:t xml:space="preserve"> within PFCP Session Establishment Request</w:t>
      </w:r>
      <w:bookmarkEnd w:id="19"/>
      <w:bookmarkEnd w:id="20"/>
      <w:bookmarkEnd w:id="21"/>
      <w:bookmarkEnd w:id="22"/>
      <w:bookmarkEnd w:id="23"/>
      <w:bookmarkEnd w:id="24"/>
      <w:bookmarkEnd w:id="25"/>
      <w:bookmarkEnd w:id="26"/>
      <w:bookmarkEnd w:id="27"/>
      <w:bookmarkEnd w:id="28"/>
      <w:bookmarkEnd w:id="29"/>
      <w:bookmarkEnd w:id="30"/>
      <w:bookmarkEnd w:id="31"/>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lastRenderedPageBreak/>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2"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52881284" w:rsidR="003A3460" w:rsidRPr="00441CD0" w:rsidRDefault="003A3460" w:rsidP="003A3460">
            <w:pPr>
              <w:pStyle w:val="TAL"/>
              <w:rPr>
                <w:ins w:id="33" w:author="Huawei" w:date="2021-04-01T11:21:00Z"/>
                <w:lang w:val="fr-FR"/>
              </w:rPr>
            </w:pPr>
            <w:ins w:id="34" w:author="Huawei" w:date="2021-04-01T11:21:00Z">
              <w:r>
                <w:rPr>
                  <w:lang w:eastAsia="zh-CN"/>
                </w:rPr>
                <w:t>Threshold</w:t>
              </w:r>
            </w:ins>
            <w:ins w:id="35" w:author="Huawei7" w:date="2021-04-16T09:19:00Z">
              <w:r w:rsidR="00E149B4">
                <w:rPr>
                  <w:lang w:eastAsia="zh-CN"/>
                </w:rPr>
                <w:t xml:space="preserve"> </w:t>
              </w:r>
            </w:ins>
            <w:ins w:id="36" w:author="Huawei7" w:date="2021-04-16T09:21:00Z">
              <w:r w:rsidR="00E149B4">
                <w:rPr>
                  <w:lang w:eastAsia="zh-CN"/>
                </w:rPr>
                <w:t>values</w:t>
              </w:r>
            </w:ins>
          </w:p>
        </w:tc>
        <w:tc>
          <w:tcPr>
            <w:tcW w:w="336" w:type="dxa"/>
            <w:tcBorders>
              <w:top w:val="single" w:sz="4" w:space="0" w:color="auto"/>
              <w:left w:val="single" w:sz="4" w:space="0" w:color="auto"/>
              <w:bottom w:val="single" w:sz="4" w:space="0" w:color="auto"/>
              <w:right w:val="single" w:sz="4" w:space="0" w:color="auto"/>
            </w:tcBorders>
          </w:tcPr>
          <w:p w14:paraId="657DC31D" w14:textId="4131F293" w:rsidR="003A3460" w:rsidRPr="00441CD0" w:rsidRDefault="000A114A" w:rsidP="003A3460">
            <w:pPr>
              <w:pStyle w:val="TAL"/>
              <w:jc w:val="center"/>
              <w:rPr>
                <w:ins w:id="37" w:author="Huawei" w:date="2021-04-01T11:21:00Z"/>
                <w:szCs w:val="18"/>
                <w:lang w:val="de-DE" w:eastAsia="zh-CN"/>
              </w:rPr>
            </w:pPr>
            <w:ins w:id="38" w:author="Huawei" w:date="2021-04-16T09:3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0267BEF" w14:textId="77777777" w:rsidR="000A114A" w:rsidRDefault="003A3460" w:rsidP="000A114A">
            <w:pPr>
              <w:pStyle w:val="TAL"/>
              <w:rPr>
                <w:ins w:id="39" w:author="Huawei7" w:date="2021-04-16T09:36:00Z"/>
                <w:szCs w:val="18"/>
                <w:lang w:val="fr-FR"/>
              </w:rPr>
            </w:pPr>
            <w:ins w:id="40" w:author="Huawei" w:date="2021-04-01T11:21:00Z">
              <w:r w:rsidRPr="00441CD0">
                <w:t xml:space="preserve">This IE </w:t>
              </w:r>
            </w:ins>
            <w:ins w:id="41" w:author="Huawei" w:date="2021-04-16T09:35:00Z">
              <w:r w:rsidR="000A114A">
                <w:t>shall</w:t>
              </w:r>
            </w:ins>
            <w:ins w:id="42" w:author="Huawei" w:date="2021-04-01T11:21:00Z">
              <w:r w:rsidRPr="00441CD0">
                <w:t xml:space="preserve"> be present </w:t>
              </w:r>
            </w:ins>
            <w:ins w:id="43" w:author="Huawei7" w:date="2021-04-16T09:36:00Z">
              <w:r w:rsidR="000A114A">
                <w:t xml:space="preserve">if the </w:t>
              </w:r>
              <w:r w:rsidR="000A114A" w:rsidRPr="00441CD0">
                <w:rPr>
                  <w:szCs w:val="18"/>
                  <w:lang w:val="fr-FR"/>
                </w:rPr>
                <w:t>steering mode is set to "</w:t>
              </w:r>
              <w:r w:rsidR="000A114A" w:rsidRPr="00441CD0">
                <w:rPr>
                  <w:lang w:eastAsia="zh-CN"/>
                </w:rPr>
                <w:t>Load Balancing</w:t>
              </w:r>
              <w:r w:rsidR="000A114A" w:rsidRPr="00441CD0">
                <w:rPr>
                  <w:szCs w:val="18"/>
                  <w:lang w:val="fr-FR"/>
                </w:rPr>
                <w:t>"</w:t>
              </w:r>
              <w:r w:rsidR="000A114A">
                <w:rPr>
                  <w:szCs w:val="18"/>
                  <w:lang w:val="fr-FR"/>
                </w:rPr>
                <w:t xml:space="preserve"> and if available.</w:t>
              </w:r>
            </w:ins>
          </w:p>
          <w:p w14:paraId="5A572AC2" w14:textId="77777777" w:rsidR="000A114A" w:rsidRDefault="000A114A" w:rsidP="000A114A">
            <w:pPr>
              <w:pStyle w:val="TAL"/>
              <w:rPr>
                <w:ins w:id="44" w:author="Huawei7" w:date="2021-04-16T09:36:00Z"/>
              </w:rPr>
            </w:pPr>
          </w:p>
          <w:p w14:paraId="24B31C09" w14:textId="334E52E2" w:rsidR="003A3460" w:rsidRPr="00441CD0" w:rsidRDefault="000A114A" w:rsidP="000A114A">
            <w:pPr>
              <w:pStyle w:val="TAL"/>
              <w:rPr>
                <w:ins w:id="45" w:author="Huawei" w:date="2021-04-01T11:21:00Z"/>
                <w:szCs w:val="18"/>
                <w:lang w:val="fr-FR"/>
              </w:rPr>
            </w:pPr>
            <w:ins w:id="46" w:author="Huawei7" w:date="2021-04-16T09:36:00Z">
              <w:r w:rsidRPr="00441CD0">
                <w:rPr>
                  <w:lang w:eastAsia="zh-CN"/>
                </w:rPr>
                <w:t>When present, this IE shall contain</w:t>
              </w:r>
              <w:r w:rsidRPr="00441CD0">
                <w:t xml:space="preserve"> </w:t>
              </w:r>
            </w:ins>
            <w:ins w:id="47" w:author="Huawei" w:date="2021-04-01T11:21:00Z">
              <w:r w:rsidR="003A3460">
                <w:t xml:space="preserve">the </w:t>
              </w:r>
              <w:r w:rsidR="003A3460" w:rsidRPr="0021179F">
                <w:rPr>
                  <w:lang w:val="en-US"/>
                </w:rPr>
                <w:t>Maximum RTT and/or a Maximum Packet Loss Rate</w:t>
              </w:r>
            </w:ins>
            <w:ins w:id="48" w:author="Huawei" w:date="2021-04-01T11:22:00Z">
              <w:r w:rsidR="003A346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49" w:author="Huawei" w:date="2021-04-01T11:21:00Z"/>
                <w:lang w:val="fr-FR"/>
              </w:rPr>
            </w:pPr>
            <w:ins w:id="50"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51" w:author="Huawei" w:date="2021-04-01T11:21:00Z"/>
                <w:lang w:val="fr-FR"/>
              </w:rPr>
            </w:pPr>
            <w:ins w:id="52"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53" w:author="Huawei" w:date="2021-04-01T11:21:00Z"/>
                <w:lang w:val="fr-FR"/>
              </w:rPr>
            </w:pPr>
            <w:ins w:id="54"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55" w:author="Huawei" w:date="2021-04-01T11:21:00Z"/>
                <w:lang w:val="de-DE"/>
              </w:rPr>
            </w:pPr>
            <w:ins w:id="56"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493B23C6" w:rsidR="003A3460" w:rsidRPr="00441CD0" w:rsidRDefault="003A3460" w:rsidP="003A3460">
            <w:pPr>
              <w:pStyle w:val="TAC"/>
              <w:rPr>
                <w:ins w:id="57" w:author="Huawei" w:date="2021-04-01T11:21:00Z"/>
                <w:lang w:val="fr-FR"/>
              </w:rPr>
            </w:pPr>
            <w:ins w:id="58" w:author="Huawei" w:date="2021-04-01T11:22:00Z">
              <w:r>
                <w:rPr>
                  <w:lang w:eastAsia="zh-CN"/>
                </w:rPr>
                <w:t>Threshold</w:t>
              </w:r>
            </w:ins>
            <w:ins w:id="59" w:author="Huawei7" w:date="2021-04-16T09:21:00Z">
              <w:r w:rsidR="00E149B4">
                <w:rPr>
                  <w:lang w:eastAsia="zh-CN"/>
                </w:rPr>
                <w:t>s</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77777777"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60" w:name="_Toc19717314"/>
      <w:bookmarkStart w:id="61" w:name="_Toc27490808"/>
      <w:bookmarkStart w:id="62" w:name="_Toc27557101"/>
      <w:bookmarkStart w:id="63" w:name="_Toc27724018"/>
      <w:bookmarkStart w:id="64" w:name="_Toc36031090"/>
      <w:bookmarkStart w:id="65" w:name="_Toc36043010"/>
      <w:bookmarkStart w:id="66" w:name="_Toc36814335"/>
      <w:bookmarkStart w:id="67" w:name="_Toc44689191"/>
      <w:bookmarkStart w:id="68" w:name="_Toc44923945"/>
      <w:bookmarkStart w:id="69" w:name="_Toc51860915"/>
      <w:bookmarkStart w:id="70" w:name="_Toc57930686"/>
      <w:bookmarkStart w:id="71" w:name="_Toc57931316"/>
      <w:bookmarkStart w:id="72" w:name="_Toc67499708"/>
      <w:r w:rsidRPr="00441CD0">
        <w:t>7.5.4.16</w:t>
      </w:r>
      <w:r w:rsidRPr="00441CD0">
        <w:tab/>
        <w:t>Update</w:t>
      </w:r>
      <w:r w:rsidRPr="00441CD0">
        <w:rPr>
          <w:lang w:val="en-US"/>
        </w:rPr>
        <w:t xml:space="preserve"> </w:t>
      </w:r>
      <w:r w:rsidRPr="00441CD0">
        <w:t>MAR IE within PFCP Session Modification Request</w:t>
      </w:r>
      <w:bookmarkEnd w:id="60"/>
      <w:bookmarkEnd w:id="61"/>
      <w:bookmarkEnd w:id="62"/>
      <w:bookmarkEnd w:id="63"/>
      <w:bookmarkEnd w:id="64"/>
      <w:bookmarkEnd w:id="65"/>
      <w:bookmarkEnd w:id="66"/>
      <w:bookmarkEnd w:id="67"/>
      <w:bookmarkEnd w:id="68"/>
      <w:bookmarkEnd w:id="69"/>
      <w:bookmarkEnd w:id="70"/>
      <w:bookmarkEnd w:id="71"/>
      <w:bookmarkEnd w:id="72"/>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73" w:name="OLE_LINK93"/>
      <w:r w:rsidRPr="00441CD0">
        <w:t>Update</w:t>
      </w:r>
      <w:r w:rsidRPr="00441CD0">
        <w:rPr>
          <w:lang w:val="en-US"/>
        </w:rPr>
        <w:t xml:space="preserve"> </w:t>
      </w:r>
      <w:r w:rsidRPr="00441CD0">
        <w:t xml:space="preserve">MAR IE </w:t>
      </w:r>
      <w:bookmarkEnd w:id="73"/>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74"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75"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when this access is added, i.e. when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when this access is added, i.e. when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B625F6" w:rsidRPr="00441CD0" w14:paraId="70379300" w14:textId="77777777" w:rsidTr="00481318">
        <w:trPr>
          <w:jc w:val="center"/>
          <w:ins w:id="76"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3482D206" w:rsidR="00B625F6" w:rsidRPr="00441CD0" w:rsidRDefault="00B625F6" w:rsidP="00B625F6">
            <w:pPr>
              <w:pStyle w:val="TAL"/>
              <w:rPr>
                <w:ins w:id="77" w:author="Huawei" w:date="2021-04-01T11:25:00Z"/>
                <w:lang w:val="fr-FR"/>
              </w:rPr>
            </w:pPr>
            <w:ins w:id="78" w:author="Huawei" w:date="2021-04-01T11:25:00Z">
              <w:r>
                <w:rPr>
                  <w:lang w:eastAsia="zh-CN"/>
                </w:rPr>
                <w:t>Threshold</w:t>
              </w:r>
            </w:ins>
            <w:ins w:id="79" w:author="Huawei7" w:date="2021-04-16T09:22:00Z">
              <w:r w:rsidR="00E149B4">
                <w:rPr>
                  <w:lang w:eastAsia="zh-CN"/>
                </w:rPr>
                <w:t xml:space="preserve"> values</w:t>
              </w:r>
            </w:ins>
          </w:p>
        </w:tc>
        <w:tc>
          <w:tcPr>
            <w:tcW w:w="336" w:type="dxa"/>
            <w:tcBorders>
              <w:top w:val="single" w:sz="4" w:space="0" w:color="auto"/>
              <w:left w:val="single" w:sz="4" w:space="0" w:color="auto"/>
              <w:bottom w:val="single" w:sz="4" w:space="0" w:color="auto"/>
              <w:right w:val="single" w:sz="4" w:space="0" w:color="auto"/>
            </w:tcBorders>
          </w:tcPr>
          <w:p w14:paraId="1FE30E86" w14:textId="50DAD1C0" w:rsidR="00B625F6" w:rsidRPr="00441CD0" w:rsidRDefault="00B625F6" w:rsidP="00B625F6">
            <w:pPr>
              <w:pStyle w:val="TAL"/>
              <w:jc w:val="center"/>
              <w:rPr>
                <w:ins w:id="80" w:author="Huawei" w:date="2021-04-01T11:25:00Z"/>
                <w:szCs w:val="18"/>
                <w:lang w:val="de-DE"/>
              </w:rPr>
            </w:pPr>
            <w:ins w:id="81" w:author="Huawei" w:date="2021-04-01T11:2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01259A0F" w:rsidR="00B625F6" w:rsidRPr="00B625F6" w:rsidRDefault="00B625F6" w:rsidP="00B625F6">
            <w:pPr>
              <w:pStyle w:val="TAL"/>
              <w:rPr>
                <w:ins w:id="82" w:author="Huawei" w:date="2021-04-01T11:25:00Z"/>
                <w:szCs w:val="18"/>
              </w:rPr>
            </w:pPr>
            <w:ins w:id="83" w:author="Huawei" w:date="2021-04-01T11:25: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1F89BC6D" w:rsidR="00B625F6" w:rsidRPr="00441CD0" w:rsidRDefault="00B625F6" w:rsidP="00B625F6">
            <w:pPr>
              <w:pStyle w:val="TAC"/>
              <w:rPr>
                <w:ins w:id="84" w:author="Huawei" w:date="2021-04-01T11:25:00Z"/>
                <w:lang w:val="fr-FR"/>
              </w:rPr>
            </w:pPr>
            <w:ins w:id="85"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020E5347" w:rsidR="00B625F6" w:rsidRPr="00441CD0" w:rsidRDefault="00B625F6" w:rsidP="00B625F6">
            <w:pPr>
              <w:pStyle w:val="TAC"/>
              <w:rPr>
                <w:ins w:id="86" w:author="Huawei" w:date="2021-04-01T11:25:00Z"/>
                <w:lang w:val="fr-FR"/>
              </w:rPr>
            </w:pPr>
            <w:ins w:id="87"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7A9D8EAD" w:rsidR="00B625F6" w:rsidRPr="00441CD0" w:rsidRDefault="00B625F6" w:rsidP="00B625F6">
            <w:pPr>
              <w:pStyle w:val="TAC"/>
              <w:rPr>
                <w:ins w:id="88" w:author="Huawei" w:date="2021-04-01T11:25:00Z"/>
                <w:lang w:val="fr-FR"/>
              </w:rPr>
            </w:pPr>
            <w:ins w:id="89"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0977726C" w:rsidR="00B625F6" w:rsidRPr="00441CD0" w:rsidRDefault="00B625F6" w:rsidP="00B625F6">
            <w:pPr>
              <w:pStyle w:val="TAC"/>
              <w:rPr>
                <w:ins w:id="90" w:author="Huawei" w:date="2021-04-01T11:25:00Z"/>
                <w:lang w:val="de-DE"/>
              </w:rPr>
            </w:pPr>
            <w:ins w:id="91" w:author="Huawei" w:date="2021-04-01T11: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19C0109D" w:rsidR="00B625F6" w:rsidRPr="00441CD0" w:rsidRDefault="00B625F6" w:rsidP="00B625F6">
            <w:pPr>
              <w:pStyle w:val="TAC"/>
              <w:rPr>
                <w:ins w:id="92" w:author="Huawei" w:date="2021-04-01T11:25:00Z"/>
                <w:lang w:val="fr-FR"/>
              </w:rPr>
            </w:pPr>
            <w:ins w:id="93" w:author="Huawei" w:date="2021-04-01T11:25:00Z">
              <w:r>
                <w:rPr>
                  <w:lang w:eastAsia="zh-CN"/>
                </w:rPr>
                <w:t>Threshold</w:t>
              </w:r>
            </w:ins>
            <w:ins w:id="94" w:author="Huawei7" w:date="2021-04-16T09:22:00Z">
              <w:r w:rsidR="00E149B4">
                <w:rPr>
                  <w:lang w:eastAsia="zh-CN"/>
                </w:rPr>
                <w:t>s</w:t>
              </w:r>
            </w:ins>
          </w:p>
        </w:tc>
      </w:tr>
      <w:bookmarkEnd w:id="74"/>
      <w:bookmarkEnd w:id="75"/>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95" w:name="_Toc19717344"/>
      <w:bookmarkStart w:id="96" w:name="_Toc27490845"/>
      <w:bookmarkStart w:id="97" w:name="_Toc27557138"/>
      <w:bookmarkStart w:id="98" w:name="_Toc27724055"/>
      <w:bookmarkStart w:id="99" w:name="_Toc36031129"/>
      <w:bookmarkStart w:id="100" w:name="_Toc36043049"/>
      <w:bookmarkStart w:id="101" w:name="_Toc36814374"/>
      <w:bookmarkStart w:id="102" w:name="_Toc44689232"/>
      <w:bookmarkStart w:id="103" w:name="_Toc44923986"/>
      <w:bookmarkStart w:id="104" w:name="_Toc51860956"/>
      <w:bookmarkStart w:id="105" w:name="_Toc57930727"/>
      <w:bookmarkStart w:id="106" w:name="_Toc57931357"/>
      <w:bookmarkStart w:id="107" w:name="_Toc67499749"/>
      <w:r w:rsidRPr="00441CD0">
        <w:rPr>
          <w:lang w:val="en-US"/>
        </w:rPr>
        <w:t>8.1.2</w:t>
      </w:r>
      <w:r w:rsidRPr="00441CD0">
        <w:rPr>
          <w:lang w:val="en-US"/>
        </w:rPr>
        <w:tab/>
        <w:t>Information Element Types</w:t>
      </w:r>
      <w:bookmarkEnd w:id="95"/>
      <w:bookmarkEnd w:id="96"/>
      <w:bookmarkEnd w:id="97"/>
      <w:bookmarkEnd w:id="98"/>
      <w:bookmarkEnd w:id="99"/>
      <w:bookmarkEnd w:id="100"/>
      <w:bookmarkEnd w:id="101"/>
      <w:bookmarkEnd w:id="102"/>
      <w:bookmarkEnd w:id="103"/>
      <w:bookmarkEnd w:id="104"/>
      <w:bookmarkEnd w:id="105"/>
      <w:bookmarkEnd w:id="106"/>
      <w:bookmarkEnd w:id="107"/>
    </w:p>
    <w:p w14:paraId="29E7E684" w14:textId="77777777" w:rsidR="00481318" w:rsidRPr="00441CD0" w:rsidRDefault="00481318" w:rsidP="0048131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08" w:name="_Hlk23326185"/>
            <w:r w:rsidRPr="00441CD0">
              <w:rPr>
                <w:noProof/>
                <w:lang w:val="fr-FR"/>
              </w:rPr>
              <w:t>TSN Time Domain Number</w:t>
            </w:r>
            <w:bookmarkEnd w:id="108"/>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09"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10" w:author="Huawei" w:date="2021-04-01T11:27:00Z"/>
                <w:lang w:val="fr-FR" w:eastAsia="zh-CN"/>
              </w:rPr>
            </w:pPr>
            <w:ins w:id="111"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784A281B" w:rsidR="00481318" w:rsidRDefault="00481318" w:rsidP="00481318">
            <w:pPr>
              <w:pStyle w:val="TAL"/>
              <w:rPr>
                <w:ins w:id="112" w:author="Huawei" w:date="2021-04-01T11:27:00Z"/>
                <w:lang w:val="fr-FR"/>
              </w:rPr>
            </w:pPr>
            <w:ins w:id="113" w:author="Huawei" w:date="2021-04-01T11:27:00Z">
              <w:r>
                <w:rPr>
                  <w:lang w:eastAsia="zh-CN"/>
                </w:rPr>
                <w:t>Threshold</w:t>
              </w:r>
            </w:ins>
            <w:ins w:id="114" w:author="Huawei7" w:date="2021-04-16T09:22:00Z">
              <w:r w:rsidR="00E149B4">
                <w:rPr>
                  <w:lang w:eastAsia="zh-CN"/>
                </w:rPr>
                <w:t>s</w:t>
              </w:r>
            </w:ins>
          </w:p>
        </w:tc>
        <w:tc>
          <w:tcPr>
            <w:tcW w:w="1360" w:type="pct"/>
            <w:tcBorders>
              <w:top w:val="single" w:sz="4" w:space="0" w:color="auto"/>
              <w:left w:val="single" w:sz="4" w:space="0" w:color="auto"/>
              <w:bottom w:val="single" w:sz="4" w:space="0" w:color="auto"/>
              <w:right w:val="single" w:sz="4" w:space="0" w:color="auto"/>
            </w:tcBorders>
          </w:tcPr>
          <w:p w14:paraId="6D7DBF9F" w14:textId="4D77AD1C" w:rsidR="00481318" w:rsidRDefault="00C03301" w:rsidP="00481318">
            <w:pPr>
              <w:pStyle w:val="TAL"/>
              <w:rPr>
                <w:ins w:id="115" w:author="Huawei" w:date="2021-04-01T11:27:00Z"/>
                <w:lang w:val="fr-FR"/>
              </w:rPr>
            </w:pPr>
            <w:ins w:id="116" w:author="Huawei7" w:date="2021-04-16T10:30:00Z">
              <w:r w:rsidRPr="00867BF5">
                <w:t>Extendable</w:t>
              </w:r>
            </w:ins>
            <w:ins w:id="117" w:author="Huawei" w:date="2021-04-01T11:27:00Z">
              <w:r w:rsidR="00481318" w:rsidRPr="00441CD0">
                <w:rPr>
                  <w:lang w:val="fr-FR"/>
                </w:rPr>
                <w:t xml:space="preserve"> /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18" w:author="Huawei" w:date="2021-04-01T11:27:00Z"/>
                <w:lang w:val="fr-FR" w:eastAsia="zh-CN"/>
              </w:rPr>
            </w:pPr>
            <w:ins w:id="119"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20" w:author="Huawei" w:date="2021-04-01T11:27:00Z">
              <w:r w:rsidRPr="00441CD0" w:rsidDel="00481318">
                <w:delText>2</w:delText>
              </w:r>
              <w:r w:rsidDel="00481318">
                <w:delText>76</w:delText>
              </w:r>
              <w:r w:rsidRPr="00441CD0" w:rsidDel="00481318">
                <w:delText xml:space="preserve"> </w:delText>
              </w:r>
            </w:del>
            <w:ins w:id="121"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4FF1822D" w:rsidR="00B85C0A" w:rsidRPr="00441CD0" w:rsidRDefault="00B85C0A" w:rsidP="00B85C0A">
      <w:pPr>
        <w:pStyle w:val="3"/>
        <w:rPr>
          <w:ins w:id="122" w:author="Huawei" w:date="2021-04-01T11:30:00Z"/>
        </w:rPr>
      </w:pPr>
      <w:bookmarkStart w:id="123" w:name="_Toc19717471"/>
      <w:bookmarkStart w:id="124" w:name="_Toc27490972"/>
      <w:bookmarkStart w:id="125" w:name="_Toc27557265"/>
      <w:bookmarkStart w:id="126" w:name="_Toc27724182"/>
      <w:bookmarkStart w:id="127" w:name="_Toc36031256"/>
      <w:bookmarkStart w:id="128" w:name="_Toc36043176"/>
      <w:bookmarkStart w:id="129" w:name="_Toc36814501"/>
      <w:bookmarkStart w:id="130" w:name="_Toc44689359"/>
      <w:bookmarkStart w:id="131" w:name="_Toc44924113"/>
      <w:bookmarkStart w:id="132" w:name="_Toc51861083"/>
      <w:bookmarkStart w:id="133" w:name="_Toc57930854"/>
      <w:bookmarkStart w:id="134" w:name="_Toc57931484"/>
      <w:ins w:id="135" w:author="Huawei" w:date="2021-04-01T11:30:00Z">
        <w:r>
          <w:lastRenderedPageBreak/>
          <w:t>8.2</w:t>
        </w:r>
        <w:proofErr w:type="gramStart"/>
        <w:r>
          <w:t>.z</w:t>
        </w:r>
        <w:proofErr w:type="gramEnd"/>
        <w:r w:rsidRPr="00441CD0">
          <w:tab/>
        </w:r>
        <w:bookmarkEnd w:id="123"/>
        <w:bookmarkEnd w:id="124"/>
        <w:bookmarkEnd w:id="125"/>
        <w:bookmarkEnd w:id="126"/>
        <w:bookmarkEnd w:id="127"/>
        <w:bookmarkEnd w:id="128"/>
        <w:bookmarkEnd w:id="129"/>
        <w:bookmarkEnd w:id="130"/>
        <w:bookmarkEnd w:id="131"/>
        <w:bookmarkEnd w:id="132"/>
        <w:bookmarkEnd w:id="133"/>
        <w:bookmarkEnd w:id="134"/>
        <w:r>
          <w:t>Threshold</w:t>
        </w:r>
      </w:ins>
      <w:ins w:id="136" w:author="Huawei7" w:date="2021-04-16T09:22:00Z">
        <w:r w:rsidR="00E149B4">
          <w:t>s</w:t>
        </w:r>
      </w:ins>
    </w:p>
    <w:p w14:paraId="5680BA03" w14:textId="7F1BE79D" w:rsidR="00B85C0A" w:rsidRPr="00441CD0" w:rsidRDefault="00B85C0A" w:rsidP="00B85C0A">
      <w:pPr>
        <w:rPr>
          <w:ins w:id="137" w:author="Huawei" w:date="2021-04-01T11:30:00Z"/>
        </w:rPr>
      </w:pPr>
      <w:ins w:id="138" w:author="Huawei" w:date="2021-04-01T11:30:00Z">
        <w:r w:rsidRPr="00441CD0">
          <w:t xml:space="preserve">The </w:t>
        </w:r>
        <w:r>
          <w:t>Threshold</w:t>
        </w:r>
      </w:ins>
      <w:ins w:id="139" w:author="Huawei7" w:date="2021-04-16T09:22:00Z">
        <w:r w:rsidR="00E149B4">
          <w:t>s</w:t>
        </w:r>
      </w:ins>
      <w:ins w:id="140" w:author="Huawei" w:date="2021-04-01T11:30:00Z">
        <w:r w:rsidRPr="00441CD0">
          <w:t xml:space="preserve"> IE </w:t>
        </w:r>
        <w:r w:rsidRPr="00B85C0A">
          <w:t xml:space="preserve">shall be encoded </w:t>
        </w:r>
        <w:r w:rsidRPr="00441CD0">
          <w:t xml:space="preserve">as shown in Figure </w:t>
        </w:r>
        <w:r>
          <w:t>8.</w:t>
        </w:r>
      </w:ins>
      <w:ins w:id="141" w:author="Huawei" w:date="2021-04-01T11:31:00Z">
        <w:r>
          <w:t>2</w:t>
        </w:r>
      </w:ins>
      <w:ins w:id="142" w:author="Huawei" w:date="2021-04-01T11:30:00Z">
        <w:r>
          <w:t>.</w:t>
        </w:r>
      </w:ins>
      <w:ins w:id="143" w:author="Huawei" w:date="2021-04-01T11:31:00Z">
        <w:r>
          <w:t>z</w:t>
        </w:r>
      </w:ins>
      <w:ins w:id="144" w:author="Huawei" w:date="2021-04-01T11:30:00Z">
        <w:r w:rsidRPr="00441CD0">
          <w:t xml:space="preserve">-1. It indicates the </w:t>
        </w:r>
      </w:ins>
      <w:ins w:id="145" w:author="Huawei" w:date="2021-04-01T11:31:00Z">
        <w:r w:rsidRPr="00B85C0A">
          <w:t>Maximum RTT and/or a Maximum Packet Loss Rate</w:t>
        </w:r>
      </w:ins>
      <w:ins w:id="146" w:author="Huawei" w:date="2021-04-01T11:30:00Z">
        <w:r w:rsidRPr="00441CD0">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0A114A">
        <w:trPr>
          <w:jc w:val="center"/>
          <w:ins w:id="147"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0A114A">
            <w:pPr>
              <w:pStyle w:val="TAC"/>
              <w:rPr>
                <w:ins w:id="148"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0A114A">
            <w:pPr>
              <w:pStyle w:val="TAH"/>
              <w:rPr>
                <w:ins w:id="149"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0A114A">
            <w:pPr>
              <w:pStyle w:val="TAH"/>
              <w:rPr>
                <w:ins w:id="150" w:author="Huawei" w:date="2021-04-01T11:34:00Z"/>
              </w:rPr>
            </w:pPr>
            <w:ins w:id="151"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0A114A">
            <w:pPr>
              <w:pStyle w:val="TAC"/>
              <w:rPr>
                <w:ins w:id="152" w:author="Huawei" w:date="2021-04-01T11:34:00Z"/>
              </w:rPr>
            </w:pPr>
          </w:p>
        </w:tc>
      </w:tr>
      <w:tr w:rsidR="00B85C0A" w:rsidRPr="00441CD0" w14:paraId="79B6E287" w14:textId="77777777" w:rsidTr="000A114A">
        <w:trPr>
          <w:jc w:val="center"/>
          <w:ins w:id="153"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0A114A">
            <w:pPr>
              <w:pStyle w:val="TAC"/>
              <w:rPr>
                <w:ins w:id="154"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0A114A">
            <w:pPr>
              <w:pStyle w:val="TAH"/>
              <w:rPr>
                <w:ins w:id="155" w:author="Huawei" w:date="2021-04-01T11:34:00Z"/>
              </w:rPr>
            </w:pPr>
            <w:ins w:id="156"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0A114A">
            <w:pPr>
              <w:pStyle w:val="TAH"/>
              <w:rPr>
                <w:ins w:id="157" w:author="Huawei" w:date="2021-04-01T11:34:00Z"/>
              </w:rPr>
            </w:pPr>
            <w:ins w:id="158"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0A114A">
            <w:pPr>
              <w:pStyle w:val="TAH"/>
              <w:rPr>
                <w:ins w:id="159" w:author="Huawei" w:date="2021-04-01T11:34:00Z"/>
              </w:rPr>
            </w:pPr>
            <w:ins w:id="160"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0A114A">
            <w:pPr>
              <w:pStyle w:val="TAH"/>
              <w:rPr>
                <w:ins w:id="161" w:author="Huawei" w:date="2021-04-01T11:34:00Z"/>
              </w:rPr>
            </w:pPr>
            <w:ins w:id="162"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0A114A">
            <w:pPr>
              <w:pStyle w:val="TAH"/>
              <w:rPr>
                <w:ins w:id="163" w:author="Huawei" w:date="2021-04-01T11:34:00Z"/>
              </w:rPr>
            </w:pPr>
            <w:ins w:id="164"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0A114A">
            <w:pPr>
              <w:pStyle w:val="TAH"/>
              <w:rPr>
                <w:ins w:id="165" w:author="Huawei" w:date="2021-04-01T11:34:00Z"/>
              </w:rPr>
            </w:pPr>
            <w:ins w:id="166"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0A114A">
            <w:pPr>
              <w:pStyle w:val="TAH"/>
              <w:rPr>
                <w:ins w:id="167" w:author="Huawei" w:date="2021-04-01T11:34:00Z"/>
              </w:rPr>
            </w:pPr>
            <w:ins w:id="168"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0A114A">
            <w:pPr>
              <w:pStyle w:val="TAH"/>
              <w:rPr>
                <w:ins w:id="169" w:author="Huawei" w:date="2021-04-01T11:34:00Z"/>
              </w:rPr>
            </w:pPr>
            <w:ins w:id="170"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0A114A">
            <w:pPr>
              <w:pStyle w:val="TAH"/>
              <w:rPr>
                <w:ins w:id="171" w:author="Huawei" w:date="2021-04-01T11:34:00Z"/>
              </w:rPr>
            </w:pPr>
            <w:ins w:id="172"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0A114A">
            <w:pPr>
              <w:pStyle w:val="TAC"/>
              <w:rPr>
                <w:ins w:id="173" w:author="Huawei" w:date="2021-04-01T11:34:00Z"/>
              </w:rPr>
            </w:pPr>
          </w:p>
        </w:tc>
      </w:tr>
      <w:tr w:rsidR="00B85C0A" w:rsidRPr="00441CD0" w14:paraId="2FE7B0F1" w14:textId="77777777" w:rsidTr="000A114A">
        <w:trPr>
          <w:jc w:val="center"/>
          <w:ins w:id="174"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0A114A">
            <w:pPr>
              <w:pStyle w:val="TAC"/>
              <w:rPr>
                <w:ins w:id="175"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0A114A">
            <w:pPr>
              <w:pStyle w:val="TAC"/>
              <w:rPr>
                <w:ins w:id="176" w:author="Huawei" w:date="2021-04-01T11:34:00Z"/>
              </w:rPr>
            </w:pPr>
            <w:ins w:id="177"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78" w:author="Huawei" w:date="2021-04-01T11:34:00Z"/>
              </w:rPr>
            </w:pPr>
            <w:ins w:id="179"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0A114A">
            <w:pPr>
              <w:pStyle w:val="TAC"/>
              <w:rPr>
                <w:ins w:id="180" w:author="Huawei" w:date="2021-04-01T11:34:00Z"/>
              </w:rPr>
            </w:pPr>
          </w:p>
        </w:tc>
      </w:tr>
      <w:tr w:rsidR="00B85C0A" w:rsidRPr="00441CD0" w14:paraId="37872E0B" w14:textId="77777777" w:rsidTr="000A114A">
        <w:trPr>
          <w:jc w:val="center"/>
          <w:ins w:id="181"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0A114A">
            <w:pPr>
              <w:pStyle w:val="TAC"/>
              <w:rPr>
                <w:ins w:id="182"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0A114A">
            <w:pPr>
              <w:pStyle w:val="TAC"/>
              <w:rPr>
                <w:ins w:id="183" w:author="Huawei" w:date="2021-04-01T11:34:00Z"/>
              </w:rPr>
            </w:pPr>
            <w:ins w:id="184"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0A114A">
            <w:pPr>
              <w:pStyle w:val="TAC"/>
              <w:rPr>
                <w:ins w:id="185" w:author="Huawei" w:date="2021-04-01T11:34:00Z"/>
                <w:lang w:eastAsia="zh-CN"/>
              </w:rPr>
            </w:pPr>
            <w:ins w:id="186"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0A114A">
            <w:pPr>
              <w:pStyle w:val="TAC"/>
              <w:rPr>
                <w:ins w:id="187" w:author="Huawei" w:date="2021-04-01T11:34:00Z"/>
              </w:rPr>
            </w:pPr>
          </w:p>
        </w:tc>
      </w:tr>
      <w:tr w:rsidR="00B85C0A" w:rsidRPr="00441CD0" w14:paraId="2F09C6F6" w14:textId="77777777" w:rsidTr="000A114A">
        <w:trPr>
          <w:jc w:val="center"/>
          <w:ins w:id="188" w:author="Huawei" w:date="2021-04-01T11:34:00Z"/>
        </w:trPr>
        <w:tc>
          <w:tcPr>
            <w:tcW w:w="151" w:type="dxa"/>
            <w:tcBorders>
              <w:top w:val="nil"/>
              <w:left w:val="single" w:sz="6" w:space="0" w:color="auto"/>
              <w:bottom w:val="nil"/>
              <w:right w:val="nil"/>
            </w:tcBorders>
          </w:tcPr>
          <w:p w14:paraId="57FE3CBA" w14:textId="77777777" w:rsidR="00B85C0A" w:rsidRPr="00441CD0" w:rsidRDefault="00B85C0A" w:rsidP="000A114A">
            <w:pPr>
              <w:pStyle w:val="TAC"/>
              <w:rPr>
                <w:ins w:id="189" w:author="Huawei" w:date="2021-04-01T11:34:00Z"/>
              </w:rPr>
            </w:pPr>
          </w:p>
        </w:tc>
        <w:tc>
          <w:tcPr>
            <w:tcW w:w="1104" w:type="dxa"/>
            <w:tcBorders>
              <w:top w:val="nil"/>
              <w:left w:val="nil"/>
              <w:bottom w:val="nil"/>
              <w:right w:val="single" w:sz="4" w:space="0" w:color="auto"/>
            </w:tcBorders>
            <w:hideMark/>
          </w:tcPr>
          <w:p w14:paraId="4F6C9884" w14:textId="77777777" w:rsidR="00B85C0A" w:rsidRPr="00441CD0" w:rsidRDefault="00B85C0A" w:rsidP="000A114A">
            <w:pPr>
              <w:pStyle w:val="NO"/>
              <w:keepNext/>
              <w:spacing w:after="0"/>
              <w:ind w:left="0" w:firstLine="0"/>
              <w:jc w:val="center"/>
              <w:rPr>
                <w:ins w:id="190" w:author="Huawei" w:date="2021-04-01T11:34:00Z"/>
                <w:rFonts w:ascii="Arial" w:hAnsi="Arial" w:cs="Arial"/>
                <w:sz w:val="18"/>
                <w:szCs w:val="18"/>
                <w:lang w:eastAsia="zh-CN"/>
              </w:rPr>
            </w:pPr>
            <w:ins w:id="191" w:author="Huawei" w:date="2021-04-01T11:34:00Z">
              <w:r w:rsidRPr="00441CD0">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F024B6F" w14:textId="5B13F43F" w:rsidR="00B85C0A" w:rsidRPr="00441CD0" w:rsidRDefault="00B85C0A" w:rsidP="00B85C0A">
            <w:pPr>
              <w:pStyle w:val="TAC"/>
              <w:rPr>
                <w:ins w:id="192" w:author="Huawei" w:date="2021-04-01T11:34:00Z"/>
                <w:lang w:eastAsia="zh-CN"/>
              </w:rPr>
            </w:pPr>
            <w:ins w:id="193" w:author="Huawei" w:date="2021-04-01T11:34: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614C25B" w14:textId="688C4A46" w:rsidR="00B85C0A" w:rsidRPr="00441CD0" w:rsidRDefault="00DC215F" w:rsidP="000A114A">
            <w:pPr>
              <w:pStyle w:val="TAC"/>
              <w:rPr>
                <w:ins w:id="194" w:author="Huawei" w:date="2021-04-01T11:34:00Z"/>
                <w:lang w:eastAsia="zh-CN"/>
              </w:rPr>
            </w:pPr>
            <w:ins w:id="195" w:author="Huawei7" w:date="2021-04-16T09:18:00Z">
              <w:r>
                <w:rPr>
                  <w:lang w:eastAsia="zh-CN"/>
                </w:rPr>
                <w:t>M</w:t>
              </w:r>
            </w:ins>
            <w:ins w:id="196" w:author="Huawei" w:date="2021-04-01T11:34:00Z">
              <w:r w:rsidR="00B85C0A">
                <w:rPr>
                  <w:rFonts w:hint="eastAsia"/>
                  <w:lang w:eastAsia="zh-CN"/>
                </w:rPr>
                <w:t>P</w:t>
              </w:r>
              <w:r w:rsidR="00B85C0A">
                <w:rPr>
                  <w:lang w:eastAsia="zh-CN"/>
                </w:rPr>
                <w:t>LR</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09DFC4C4" w:rsidR="00B85C0A" w:rsidRPr="00441CD0" w:rsidRDefault="00DC215F" w:rsidP="000A114A">
            <w:pPr>
              <w:pStyle w:val="TAC"/>
              <w:rPr>
                <w:ins w:id="197" w:author="Huawei" w:date="2021-04-01T11:34:00Z"/>
                <w:lang w:eastAsia="zh-CN"/>
              </w:rPr>
            </w:pPr>
            <w:ins w:id="198" w:author="Huawei7" w:date="2021-04-16T09:18:00Z">
              <w:r>
                <w:rPr>
                  <w:lang w:eastAsia="zh-CN"/>
                </w:rPr>
                <w:t>M</w:t>
              </w:r>
            </w:ins>
            <w:ins w:id="199" w:author="Huawei" w:date="2021-04-01T11:34:00Z">
              <w:r w:rsidR="00B85C0A">
                <w:rPr>
                  <w:rFonts w:hint="eastAsia"/>
                  <w:lang w:eastAsia="zh-CN"/>
                </w:rPr>
                <w:t>R</w:t>
              </w:r>
              <w:r w:rsidR="00B85C0A">
                <w:rPr>
                  <w:lang w:eastAsia="zh-CN"/>
                </w:rPr>
                <w:t>TT</w:t>
              </w:r>
            </w:ins>
          </w:p>
        </w:tc>
        <w:tc>
          <w:tcPr>
            <w:tcW w:w="588" w:type="dxa"/>
            <w:tcBorders>
              <w:top w:val="nil"/>
              <w:left w:val="single" w:sz="4" w:space="0" w:color="auto"/>
              <w:bottom w:val="nil"/>
              <w:right w:val="single" w:sz="6" w:space="0" w:color="auto"/>
            </w:tcBorders>
          </w:tcPr>
          <w:p w14:paraId="0B07385C" w14:textId="77777777" w:rsidR="00B85C0A" w:rsidRPr="00441CD0" w:rsidRDefault="00B85C0A" w:rsidP="000A114A">
            <w:pPr>
              <w:pStyle w:val="TAC"/>
              <w:rPr>
                <w:ins w:id="200" w:author="Huawei" w:date="2021-04-01T11:34:00Z"/>
              </w:rPr>
            </w:pPr>
          </w:p>
        </w:tc>
      </w:tr>
      <w:tr w:rsidR="00B85C0A" w:rsidRPr="00441CD0" w14:paraId="21D65957" w14:textId="77777777" w:rsidTr="000A114A">
        <w:trPr>
          <w:jc w:val="center"/>
          <w:ins w:id="201" w:author="Huawei" w:date="2021-04-01T11:34:00Z"/>
        </w:trPr>
        <w:tc>
          <w:tcPr>
            <w:tcW w:w="151" w:type="dxa"/>
            <w:tcBorders>
              <w:top w:val="nil"/>
              <w:left w:val="single" w:sz="6" w:space="0" w:color="auto"/>
              <w:bottom w:val="nil"/>
              <w:right w:val="nil"/>
            </w:tcBorders>
          </w:tcPr>
          <w:p w14:paraId="2522A548" w14:textId="77777777" w:rsidR="00B85C0A" w:rsidRPr="00441CD0" w:rsidRDefault="00B85C0A" w:rsidP="000A114A">
            <w:pPr>
              <w:pStyle w:val="TAC"/>
              <w:rPr>
                <w:ins w:id="202" w:author="Huawei" w:date="2021-04-01T11:34:00Z"/>
              </w:rPr>
            </w:pPr>
          </w:p>
        </w:tc>
        <w:tc>
          <w:tcPr>
            <w:tcW w:w="1104" w:type="dxa"/>
            <w:tcBorders>
              <w:top w:val="nil"/>
              <w:left w:val="nil"/>
              <w:bottom w:val="nil"/>
              <w:right w:val="single" w:sz="4" w:space="0" w:color="auto"/>
            </w:tcBorders>
            <w:hideMark/>
          </w:tcPr>
          <w:p w14:paraId="3D2B93CC" w14:textId="2A4C7AEB" w:rsidR="00B85C0A" w:rsidRPr="00441CD0" w:rsidRDefault="00B85C0A" w:rsidP="000A114A">
            <w:pPr>
              <w:pStyle w:val="NO"/>
              <w:keepNext/>
              <w:spacing w:after="0"/>
              <w:ind w:left="0" w:firstLine="0"/>
              <w:jc w:val="center"/>
              <w:rPr>
                <w:ins w:id="203" w:author="Huawei" w:date="2021-04-01T11:34:00Z"/>
                <w:rFonts w:ascii="Arial" w:hAnsi="Arial" w:cs="Arial"/>
                <w:sz w:val="18"/>
                <w:szCs w:val="18"/>
                <w:lang w:eastAsia="zh-CN"/>
              </w:rPr>
            </w:pPr>
            <w:ins w:id="204" w:author="Huawei" w:date="2021-04-01T11:34:00Z">
              <w:r>
                <w:rPr>
                  <w:rFonts w:ascii="Arial" w:hAnsi="Arial" w:cs="Arial"/>
                  <w:sz w:val="18"/>
                  <w:szCs w:val="18"/>
                </w:rPr>
                <w:t>m to (m+</w:t>
              </w:r>
            </w:ins>
            <w:ins w:id="205" w:author="Huawei7" w:date="2021-04-16T10:31:00Z">
              <w:r w:rsidR="00117723">
                <w:rPr>
                  <w:rFonts w:ascii="Arial" w:hAnsi="Arial" w:cs="Arial"/>
                  <w:sz w:val="18"/>
                  <w:szCs w:val="18"/>
                </w:rPr>
                <w:t>1</w:t>
              </w:r>
            </w:ins>
            <w:ins w:id="206"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D1CE61" w14:textId="42E5C89A" w:rsidR="00B85C0A" w:rsidRPr="00441CD0" w:rsidRDefault="00B85C0A" w:rsidP="000A114A">
            <w:pPr>
              <w:pStyle w:val="TAC"/>
              <w:rPr>
                <w:ins w:id="207" w:author="Huawei" w:date="2021-04-01T11:34:00Z"/>
                <w:lang w:eastAsia="zh-CN"/>
              </w:rPr>
            </w:pPr>
            <w:ins w:id="208" w:author="Huawei" w:date="2021-04-01T11:34:00Z">
              <w:r w:rsidRPr="0021179F">
                <w:rPr>
                  <w:lang w:val="en-US"/>
                </w:rPr>
                <w:t>Maximum RTT</w:t>
              </w:r>
              <w:r>
                <w:t xml:space="preserve"> value</w:t>
              </w:r>
            </w:ins>
          </w:p>
        </w:tc>
        <w:tc>
          <w:tcPr>
            <w:tcW w:w="588" w:type="dxa"/>
            <w:tcBorders>
              <w:top w:val="nil"/>
              <w:left w:val="single" w:sz="4" w:space="0" w:color="auto"/>
              <w:bottom w:val="nil"/>
              <w:right w:val="single" w:sz="6" w:space="0" w:color="auto"/>
            </w:tcBorders>
          </w:tcPr>
          <w:p w14:paraId="4AE72DD6" w14:textId="77777777" w:rsidR="00B85C0A" w:rsidRPr="00441CD0" w:rsidRDefault="00B85C0A" w:rsidP="000A114A">
            <w:pPr>
              <w:pStyle w:val="TAC"/>
              <w:rPr>
                <w:ins w:id="209" w:author="Huawei" w:date="2021-04-01T11:34:00Z"/>
              </w:rPr>
            </w:pPr>
          </w:p>
        </w:tc>
      </w:tr>
      <w:tr w:rsidR="00B85C0A" w:rsidRPr="00441CD0" w14:paraId="540623FA" w14:textId="77777777" w:rsidTr="000A114A">
        <w:trPr>
          <w:jc w:val="center"/>
          <w:ins w:id="210" w:author="Huawei" w:date="2021-04-01T11:34:00Z"/>
        </w:trPr>
        <w:tc>
          <w:tcPr>
            <w:tcW w:w="151" w:type="dxa"/>
            <w:tcBorders>
              <w:top w:val="nil"/>
              <w:left w:val="single" w:sz="6" w:space="0" w:color="auto"/>
              <w:bottom w:val="nil"/>
              <w:right w:val="nil"/>
            </w:tcBorders>
          </w:tcPr>
          <w:p w14:paraId="372E15FA" w14:textId="77777777" w:rsidR="00B85C0A" w:rsidRPr="00441CD0" w:rsidRDefault="00B85C0A" w:rsidP="000A114A">
            <w:pPr>
              <w:pStyle w:val="TAC"/>
              <w:rPr>
                <w:ins w:id="211" w:author="Huawei" w:date="2021-04-01T11:34:00Z"/>
              </w:rPr>
            </w:pPr>
          </w:p>
        </w:tc>
        <w:tc>
          <w:tcPr>
            <w:tcW w:w="1104" w:type="dxa"/>
            <w:tcBorders>
              <w:top w:val="nil"/>
              <w:left w:val="nil"/>
              <w:bottom w:val="nil"/>
              <w:right w:val="single" w:sz="4" w:space="0" w:color="auto"/>
            </w:tcBorders>
            <w:hideMark/>
          </w:tcPr>
          <w:p w14:paraId="7E0DFA93" w14:textId="2C6CD683" w:rsidR="00B85C0A" w:rsidRPr="00441CD0" w:rsidRDefault="00B85C0A" w:rsidP="00117723">
            <w:pPr>
              <w:pStyle w:val="NO"/>
              <w:keepNext/>
              <w:spacing w:after="0"/>
              <w:ind w:left="0" w:firstLine="0"/>
              <w:jc w:val="center"/>
              <w:rPr>
                <w:ins w:id="212" w:author="Huawei" w:date="2021-04-01T11:34:00Z"/>
                <w:rFonts w:ascii="Arial" w:hAnsi="Arial" w:cs="Arial"/>
                <w:sz w:val="18"/>
                <w:szCs w:val="18"/>
                <w:lang w:eastAsia="zh-CN"/>
              </w:rPr>
            </w:pPr>
            <w:ins w:id="213" w:author="Huawei" w:date="2021-04-01T11:34:00Z">
              <w:r>
                <w:rPr>
                  <w:rFonts w:ascii="Arial" w:hAnsi="Arial" w:cs="Arial"/>
                  <w:sz w:val="18"/>
                  <w:szCs w:val="18"/>
                </w:rPr>
                <w:t>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52C2AC" w14:textId="08F0AA14" w:rsidR="00B85C0A" w:rsidRPr="00441CD0" w:rsidRDefault="00B85C0A" w:rsidP="000A114A">
            <w:pPr>
              <w:pStyle w:val="TAC"/>
              <w:rPr>
                <w:ins w:id="214" w:author="Huawei" w:date="2021-04-01T11:34:00Z"/>
                <w:lang w:eastAsia="zh-CN"/>
              </w:rPr>
            </w:pPr>
            <w:ins w:id="215" w:author="Huawei" w:date="2021-04-01T11:34:00Z">
              <w:r w:rsidRPr="0021179F">
                <w:rPr>
                  <w:lang w:val="en-US"/>
                </w:rPr>
                <w:t>Maximum</w:t>
              </w:r>
              <w:r>
                <w:rPr>
                  <w:lang w:eastAsia="zh-CN"/>
                </w:rPr>
                <w:t xml:space="preserve"> </w:t>
              </w:r>
              <w:r w:rsidRPr="0021179F">
                <w:rPr>
                  <w:lang w:val="en-US"/>
                </w:rPr>
                <w:t>Packet Loss Rate</w:t>
              </w:r>
              <w:r>
                <w:rPr>
                  <w:lang w:val="en-US"/>
                </w:rPr>
                <w:t xml:space="preserve"> value</w:t>
              </w:r>
            </w:ins>
          </w:p>
        </w:tc>
        <w:tc>
          <w:tcPr>
            <w:tcW w:w="588" w:type="dxa"/>
            <w:tcBorders>
              <w:top w:val="nil"/>
              <w:left w:val="single" w:sz="4" w:space="0" w:color="auto"/>
              <w:bottom w:val="nil"/>
              <w:right w:val="single" w:sz="6" w:space="0" w:color="auto"/>
            </w:tcBorders>
          </w:tcPr>
          <w:p w14:paraId="770348A0" w14:textId="77777777" w:rsidR="00B85C0A" w:rsidRPr="00441CD0" w:rsidRDefault="00B85C0A" w:rsidP="000A114A">
            <w:pPr>
              <w:pStyle w:val="TAC"/>
              <w:rPr>
                <w:ins w:id="216" w:author="Huawei" w:date="2021-04-01T11:34:00Z"/>
              </w:rPr>
            </w:pPr>
          </w:p>
        </w:tc>
      </w:tr>
      <w:tr w:rsidR="00B85C0A" w:rsidRPr="00441CD0" w14:paraId="0428F7F2" w14:textId="77777777" w:rsidTr="000A114A">
        <w:trPr>
          <w:jc w:val="center"/>
          <w:ins w:id="217"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0A114A">
            <w:pPr>
              <w:pStyle w:val="TAC"/>
              <w:rPr>
                <w:ins w:id="218" w:author="Huawei" w:date="2021-04-01T11:34:00Z"/>
              </w:rPr>
            </w:pPr>
          </w:p>
        </w:tc>
        <w:tc>
          <w:tcPr>
            <w:tcW w:w="1104" w:type="dxa"/>
            <w:tcBorders>
              <w:top w:val="nil"/>
              <w:left w:val="nil"/>
              <w:bottom w:val="single" w:sz="4" w:space="0" w:color="auto"/>
              <w:right w:val="single" w:sz="4" w:space="0" w:color="auto"/>
            </w:tcBorders>
            <w:hideMark/>
          </w:tcPr>
          <w:p w14:paraId="2F7686C3" w14:textId="174DF98A" w:rsidR="00B85C0A" w:rsidRPr="00441CD0" w:rsidRDefault="00B85C0A" w:rsidP="000A114A">
            <w:pPr>
              <w:pStyle w:val="TAC"/>
              <w:rPr>
                <w:ins w:id="219" w:author="Huawei" w:date="2021-04-01T11:34:00Z"/>
              </w:rPr>
            </w:pPr>
            <w:ins w:id="220" w:author="Huawei" w:date="2021-04-01T11:35:00Z">
              <w:r>
                <w:t>q</w:t>
              </w:r>
            </w:ins>
            <w:ins w:id="221" w:author="Huawei" w:date="2021-04-01T11:34: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0A114A">
            <w:pPr>
              <w:pStyle w:val="TAC"/>
              <w:rPr>
                <w:ins w:id="222" w:author="Huawei" w:date="2021-04-01T11:34:00Z"/>
                <w:lang w:val="en-US"/>
              </w:rPr>
            </w:pPr>
            <w:ins w:id="223"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0A114A">
            <w:pPr>
              <w:pStyle w:val="TAC"/>
              <w:rPr>
                <w:ins w:id="224" w:author="Huawei" w:date="2021-04-01T11:34:00Z"/>
              </w:rPr>
            </w:pPr>
          </w:p>
        </w:tc>
      </w:tr>
    </w:tbl>
    <w:p w14:paraId="554BD0A3" w14:textId="6C91681F" w:rsidR="00B85C0A" w:rsidRPr="00441CD0" w:rsidRDefault="00B85C0A" w:rsidP="00B85C0A">
      <w:pPr>
        <w:pStyle w:val="TF"/>
        <w:rPr>
          <w:ins w:id="225" w:author="Huawei" w:date="2021-04-01T11:35:00Z"/>
          <w:lang w:eastAsia="ja-JP"/>
        </w:rPr>
      </w:pPr>
      <w:ins w:id="226"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r>
          <w:t>Threshold</w:t>
        </w:r>
      </w:ins>
      <w:ins w:id="227" w:author="Huawei7" w:date="2021-04-16T09:22:00Z">
        <w:r w:rsidR="00E149B4">
          <w:t>s</w:t>
        </w:r>
      </w:ins>
    </w:p>
    <w:p w14:paraId="7323D573" w14:textId="77777777" w:rsidR="00B85C0A" w:rsidRPr="00441CD0" w:rsidRDefault="00B85C0A" w:rsidP="00B85C0A">
      <w:pPr>
        <w:rPr>
          <w:ins w:id="228" w:author="Huawei" w:date="2021-04-01T11:30:00Z"/>
        </w:rPr>
      </w:pPr>
      <w:ins w:id="229" w:author="Huawei" w:date="2021-04-01T11:30:00Z">
        <w:r w:rsidRPr="00441CD0">
          <w:t>The following flags are coded within Octet 5:</w:t>
        </w:r>
      </w:ins>
    </w:p>
    <w:p w14:paraId="40C0920A" w14:textId="690A4CAC" w:rsidR="00B85C0A" w:rsidRPr="00441CD0" w:rsidRDefault="00B85C0A" w:rsidP="00B85C0A">
      <w:pPr>
        <w:pStyle w:val="B1"/>
        <w:rPr>
          <w:ins w:id="230" w:author="Huawei" w:date="2021-04-01T11:30:00Z"/>
        </w:rPr>
      </w:pPr>
      <w:ins w:id="231" w:author="Huawei" w:date="2021-04-01T11:30:00Z">
        <w:r w:rsidRPr="00441CD0">
          <w:t>-</w:t>
        </w:r>
        <w:r w:rsidRPr="00441CD0">
          <w:tab/>
          <w:t>Bit 1 –</w:t>
        </w:r>
      </w:ins>
      <w:ins w:id="232" w:author="Huawei" w:date="2021-04-01T11:35:00Z">
        <w:r>
          <w:t xml:space="preserve"> </w:t>
        </w:r>
      </w:ins>
      <w:ins w:id="233" w:author="Huawei7" w:date="2021-04-16T09:18:00Z">
        <w:r w:rsidR="00DC215F">
          <w:t>M</w:t>
        </w:r>
      </w:ins>
      <w:ins w:id="234" w:author="Huawei" w:date="2021-04-01T11:30:00Z">
        <w:r>
          <w:rPr>
            <w:rFonts w:hint="eastAsia"/>
            <w:lang w:eastAsia="zh-CN"/>
          </w:rPr>
          <w:t>RTT</w:t>
        </w:r>
        <w:r w:rsidRPr="00441CD0">
          <w:t xml:space="preserve">: If this bit is set to "1", then the </w:t>
        </w:r>
        <w:r w:rsidRPr="0021179F">
          <w:rPr>
            <w:lang w:val="en-US"/>
          </w:rPr>
          <w:t>Maximum RTT</w:t>
        </w:r>
        <w:r>
          <w:t xml:space="preserve"> value</w:t>
        </w:r>
        <w:r w:rsidRPr="00441CD0">
          <w:t xml:space="preserve"> field shall be present, otherwise the </w:t>
        </w:r>
        <w:r w:rsidRPr="0021179F">
          <w:rPr>
            <w:lang w:val="en-US"/>
          </w:rPr>
          <w:t>Maximum RTT</w:t>
        </w:r>
        <w:r>
          <w:t xml:space="preserve"> value</w:t>
        </w:r>
        <w:r w:rsidRPr="00441CD0">
          <w:t xml:space="preserve"> shall not be present.</w:t>
        </w:r>
      </w:ins>
    </w:p>
    <w:p w14:paraId="36AF6DD0" w14:textId="4B2C5C3E" w:rsidR="00B85C0A" w:rsidRPr="00441CD0" w:rsidRDefault="00B85C0A" w:rsidP="00B85C0A">
      <w:pPr>
        <w:pStyle w:val="B1"/>
        <w:rPr>
          <w:ins w:id="235" w:author="Huawei" w:date="2021-04-01T11:30:00Z"/>
        </w:rPr>
      </w:pPr>
      <w:ins w:id="236" w:author="Huawei" w:date="2021-04-01T11:30:00Z">
        <w:r w:rsidRPr="00441CD0">
          <w:t>-</w:t>
        </w:r>
        <w:r w:rsidRPr="00441CD0">
          <w:tab/>
          <w:t>Bit 2 –</w:t>
        </w:r>
      </w:ins>
      <w:ins w:id="237" w:author="Huawei" w:date="2021-04-01T11:36:00Z">
        <w:r>
          <w:t xml:space="preserve"> </w:t>
        </w:r>
      </w:ins>
      <w:ins w:id="238" w:author="Huawei7" w:date="2021-04-16T09:18:00Z">
        <w:r w:rsidR="00DC215F">
          <w:t>M</w:t>
        </w:r>
      </w:ins>
      <w:ins w:id="239" w:author="Huawei" w:date="2021-04-01T11:30:00Z">
        <w:r>
          <w:t>PLR</w:t>
        </w:r>
        <w:r w:rsidRPr="00441CD0">
          <w:t xml:space="preserve">: If this bit is set to "1", </w:t>
        </w:r>
        <w:r>
          <w:t xml:space="preserve">then the </w:t>
        </w:r>
        <w:r w:rsidRPr="0021179F">
          <w:rPr>
            <w:lang w:val="en-US"/>
          </w:rPr>
          <w:t xml:space="preserve">Maximum </w:t>
        </w:r>
        <w:r>
          <w:rPr>
            <w:lang w:val="en-US"/>
          </w:rPr>
          <w:t xml:space="preserve">Packet Loss Rate </w:t>
        </w:r>
        <w:r>
          <w:t>value</w:t>
        </w:r>
        <w:r w:rsidRPr="00441CD0">
          <w:t xml:space="preserve"> field shall be present, otherwise the </w:t>
        </w:r>
        <w:r w:rsidRPr="0021179F">
          <w:rPr>
            <w:lang w:val="en-US"/>
          </w:rPr>
          <w:t xml:space="preserve">Maximum </w:t>
        </w:r>
        <w:r>
          <w:rPr>
            <w:lang w:val="en-US"/>
          </w:rPr>
          <w:t>Packet Loss Rate</w:t>
        </w:r>
        <w:r>
          <w:t xml:space="preserve"> value</w:t>
        </w:r>
        <w:r w:rsidRPr="00441CD0">
          <w:t xml:space="preserve"> shall not be present.</w:t>
        </w:r>
      </w:ins>
    </w:p>
    <w:p w14:paraId="031498C9" w14:textId="77777777" w:rsidR="00B85C0A" w:rsidRPr="00441CD0" w:rsidRDefault="00B85C0A" w:rsidP="00B85C0A">
      <w:pPr>
        <w:pStyle w:val="B1"/>
        <w:rPr>
          <w:ins w:id="240" w:author="Huawei" w:date="2021-04-01T11:30:00Z"/>
        </w:rPr>
      </w:pPr>
      <w:ins w:id="241" w:author="Huawei" w:date="2021-04-01T11:30:00Z">
        <w:r w:rsidRPr="00441CD0">
          <w:t>-</w:t>
        </w:r>
        <w:r w:rsidRPr="00441CD0">
          <w:tab/>
          <w:t xml:space="preserve">Bit 3 to 8 </w:t>
        </w:r>
        <w:r w:rsidRPr="00441CD0">
          <w:rPr>
            <w:noProof/>
          </w:rPr>
          <w:t>Spare, for future use and set to "0"</w:t>
        </w:r>
        <w:r w:rsidRPr="00441CD0">
          <w:t>.</w:t>
        </w:r>
      </w:ins>
    </w:p>
    <w:p w14:paraId="205FA72D" w14:textId="109D25AB" w:rsidR="00B85C0A" w:rsidRDefault="00B85C0A" w:rsidP="00B85C0A">
      <w:pPr>
        <w:rPr>
          <w:ins w:id="242" w:author="Huawei" w:date="2021-04-01T11:37:00Z"/>
        </w:rPr>
      </w:pPr>
      <w:ins w:id="243" w:author="Huawei" w:date="2021-04-01T11:38:00Z">
        <w:r w:rsidRPr="00441CD0">
          <w:rPr>
            <w:noProof/>
          </w:rPr>
          <w:t>At least one bit shall be set to "1". Several bits may be set to "1".</w:t>
        </w:r>
      </w:ins>
    </w:p>
    <w:p w14:paraId="483610CA" w14:textId="586FE5DF" w:rsidR="00B85C0A" w:rsidRDefault="00B85C0A" w:rsidP="00B85C0A">
      <w:pPr>
        <w:rPr>
          <w:ins w:id="244" w:author="Huawei" w:date="2021-04-01T11:40:00Z"/>
        </w:rPr>
      </w:pPr>
      <w:ins w:id="245" w:author="Huawei" w:date="2021-04-01T11:38:00Z">
        <w:r w:rsidRPr="00441CD0">
          <w:t xml:space="preserve">The </w:t>
        </w:r>
        <w:r w:rsidRPr="0021179F">
          <w:rPr>
            <w:lang w:val="en-US"/>
          </w:rPr>
          <w:t>Maximum RTT</w:t>
        </w:r>
        <w:r>
          <w:t xml:space="preserve"> value field</w:t>
        </w:r>
        <w:r w:rsidRPr="00441CD0">
          <w:t xml:space="preserve"> shall be encoded as an Unsigned</w:t>
        </w:r>
      </w:ins>
      <w:ins w:id="246" w:author="Huawei7" w:date="2021-04-21T21:36:00Z">
        <w:r w:rsidR="00C331C3">
          <w:t>16</w:t>
        </w:r>
      </w:ins>
      <w:ins w:id="247" w:author="Huawei" w:date="2021-04-01T11:38:00Z">
        <w:r w:rsidRPr="00441CD0">
          <w:t xml:space="preserve"> binary integer value. </w:t>
        </w:r>
      </w:ins>
      <w:ins w:id="248" w:author="Huawei" w:date="2021-04-01T11:39:00Z">
        <w:r>
          <w:t>It</w:t>
        </w:r>
      </w:ins>
      <w:ins w:id="249" w:author="Huawei" w:date="2021-04-01T11:38:00Z">
        <w:r w:rsidRPr="00441CD0">
          <w:t xml:space="preserve"> shall contain the </w:t>
        </w:r>
      </w:ins>
      <w:ins w:id="250" w:author="Huawei" w:date="2021-04-01T11:39:00Z">
        <w:r>
          <w:t>m</w:t>
        </w:r>
        <w:proofErr w:type="spellStart"/>
        <w:r w:rsidRPr="0021179F">
          <w:rPr>
            <w:lang w:val="en-US"/>
          </w:rPr>
          <w:t>aximum</w:t>
        </w:r>
        <w:proofErr w:type="spellEnd"/>
        <w:r w:rsidRPr="0021179F">
          <w:rPr>
            <w:lang w:val="en-US"/>
          </w:rPr>
          <w:t xml:space="preserve"> </w:t>
        </w:r>
        <w:r w:rsidR="0058631D">
          <w:t>R</w:t>
        </w:r>
      </w:ins>
      <w:ins w:id="251" w:author="Huawei" w:date="2021-04-01T11:40:00Z">
        <w:r w:rsidR="0058631D">
          <w:t>TT</w:t>
        </w:r>
      </w:ins>
      <w:ins w:id="252" w:author="Huawei" w:date="2021-04-01T11:38:00Z">
        <w:r w:rsidRPr="00441CD0">
          <w:t xml:space="preserve"> in </w:t>
        </w:r>
        <w:r w:rsidRPr="00441CD0">
          <w:rPr>
            <w:lang w:eastAsia="zh-CN"/>
          </w:rPr>
          <w:t>milliseconds</w:t>
        </w:r>
        <w:r w:rsidRPr="00441CD0">
          <w:t>.</w:t>
        </w:r>
      </w:ins>
    </w:p>
    <w:p w14:paraId="165F54A3" w14:textId="07FF968E" w:rsidR="00B945E8" w:rsidRPr="00441CD0" w:rsidRDefault="00B945E8" w:rsidP="00B85C0A">
      <w:pPr>
        <w:rPr>
          <w:ins w:id="253" w:author="Huawei" w:date="2021-04-01T11:30:00Z"/>
        </w:rPr>
      </w:pPr>
      <w:ins w:id="254" w:author="Huawei" w:date="2021-04-01T11:42:00Z">
        <w:r w:rsidRPr="00441CD0">
          <w:t xml:space="preserve">The </w:t>
        </w:r>
      </w:ins>
      <w:ins w:id="255" w:author="Huawei7" w:date="2021-04-16T09:19:00Z">
        <w:r w:rsidR="00DC215F" w:rsidRPr="0021179F">
          <w:rPr>
            <w:lang w:val="en-US"/>
          </w:rPr>
          <w:t>Maximum</w:t>
        </w:r>
        <w:r w:rsidR="00DC215F">
          <w:rPr>
            <w:lang w:eastAsia="zh-CN"/>
          </w:rPr>
          <w:t xml:space="preserve"> </w:t>
        </w:r>
        <w:r w:rsidR="00DC215F" w:rsidRPr="0021179F">
          <w:rPr>
            <w:lang w:val="en-US"/>
          </w:rPr>
          <w:t>Packet Loss Rate</w:t>
        </w:r>
        <w:r w:rsidR="00DC215F">
          <w:rPr>
            <w:lang w:val="en-US"/>
          </w:rPr>
          <w:t xml:space="preserve"> value</w:t>
        </w:r>
      </w:ins>
      <w:ins w:id="256" w:author="Huawei" w:date="2021-04-01T11:42:00Z">
        <w:r w:rsidRPr="00441CD0">
          <w:t xml:space="preserve"> field shall indicate a percentage and may take binary coded integer values from and including 0 up to and including 100. Other values shall be considered as 0.</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66C7F" w14:textId="77777777" w:rsidR="007B688C" w:rsidRDefault="007B688C">
      <w:r>
        <w:separator/>
      </w:r>
    </w:p>
  </w:endnote>
  <w:endnote w:type="continuationSeparator" w:id="0">
    <w:p w14:paraId="10B27751" w14:textId="77777777" w:rsidR="007B688C" w:rsidRDefault="007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02840" w14:textId="77777777" w:rsidR="007B688C" w:rsidRDefault="007B688C">
      <w:r>
        <w:separator/>
      </w:r>
    </w:p>
  </w:footnote>
  <w:footnote w:type="continuationSeparator" w:id="0">
    <w:p w14:paraId="3AE60EF5" w14:textId="77777777" w:rsidR="007B688C" w:rsidRDefault="007B6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114A"/>
    <w:rsid w:val="000A6394"/>
    <w:rsid w:val="000B7FED"/>
    <w:rsid w:val="000C038A"/>
    <w:rsid w:val="000C6598"/>
    <w:rsid w:val="000D44B3"/>
    <w:rsid w:val="000E2EB7"/>
    <w:rsid w:val="00102E7A"/>
    <w:rsid w:val="00116739"/>
    <w:rsid w:val="00117723"/>
    <w:rsid w:val="00123321"/>
    <w:rsid w:val="00145D43"/>
    <w:rsid w:val="00192C46"/>
    <w:rsid w:val="001A08B3"/>
    <w:rsid w:val="001A7B60"/>
    <w:rsid w:val="001B52F0"/>
    <w:rsid w:val="001B7A65"/>
    <w:rsid w:val="001C3E6A"/>
    <w:rsid w:val="001C5429"/>
    <w:rsid w:val="001E41F3"/>
    <w:rsid w:val="001F738F"/>
    <w:rsid w:val="00207912"/>
    <w:rsid w:val="00213893"/>
    <w:rsid w:val="00254370"/>
    <w:rsid w:val="0026004D"/>
    <w:rsid w:val="002640DD"/>
    <w:rsid w:val="00275D12"/>
    <w:rsid w:val="00281DC0"/>
    <w:rsid w:val="00284FEB"/>
    <w:rsid w:val="002860C4"/>
    <w:rsid w:val="002A6388"/>
    <w:rsid w:val="002B5741"/>
    <w:rsid w:val="002C498E"/>
    <w:rsid w:val="002E2AB8"/>
    <w:rsid w:val="002E472E"/>
    <w:rsid w:val="002E64DC"/>
    <w:rsid w:val="00301EFC"/>
    <w:rsid w:val="00305409"/>
    <w:rsid w:val="003609EF"/>
    <w:rsid w:val="0036231A"/>
    <w:rsid w:val="00372161"/>
    <w:rsid w:val="00374DD4"/>
    <w:rsid w:val="00377C11"/>
    <w:rsid w:val="00383151"/>
    <w:rsid w:val="003938EF"/>
    <w:rsid w:val="003A1A5C"/>
    <w:rsid w:val="003A3460"/>
    <w:rsid w:val="003A4CD2"/>
    <w:rsid w:val="003C1AC0"/>
    <w:rsid w:val="003D1298"/>
    <w:rsid w:val="003D454E"/>
    <w:rsid w:val="003E1A36"/>
    <w:rsid w:val="00410371"/>
    <w:rsid w:val="00417008"/>
    <w:rsid w:val="004242F1"/>
    <w:rsid w:val="00481318"/>
    <w:rsid w:val="004825FB"/>
    <w:rsid w:val="00486A7E"/>
    <w:rsid w:val="004953DB"/>
    <w:rsid w:val="004B75B7"/>
    <w:rsid w:val="004C12CA"/>
    <w:rsid w:val="004D67BD"/>
    <w:rsid w:val="004F2AA2"/>
    <w:rsid w:val="0051580D"/>
    <w:rsid w:val="00520200"/>
    <w:rsid w:val="00525A3E"/>
    <w:rsid w:val="00547111"/>
    <w:rsid w:val="00564760"/>
    <w:rsid w:val="0058631D"/>
    <w:rsid w:val="00591B87"/>
    <w:rsid w:val="00592D74"/>
    <w:rsid w:val="00596F6F"/>
    <w:rsid w:val="005A254F"/>
    <w:rsid w:val="005B7700"/>
    <w:rsid w:val="005D0BD7"/>
    <w:rsid w:val="005D0D99"/>
    <w:rsid w:val="005E0C0D"/>
    <w:rsid w:val="005E2C44"/>
    <w:rsid w:val="005E4AEC"/>
    <w:rsid w:val="00606952"/>
    <w:rsid w:val="00621188"/>
    <w:rsid w:val="006257ED"/>
    <w:rsid w:val="00655E67"/>
    <w:rsid w:val="00665C47"/>
    <w:rsid w:val="006761E3"/>
    <w:rsid w:val="00695808"/>
    <w:rsid w:val="006B104A"/>
    <w:rsid w:val="006B46FB"/>
    <w:rsid w:val="006E21FB"/>
    <w:rsid w:val="0070160D"/>
    <w:rsid w:val="00792342"/>
    <w:rsid w:val="00795481"/>
    <w:rsid w:val="007977A8"/>
    <w:rsid w:val="007B512A"/>
    <w:rsid w:val="007B688C"/>
    <w:rsid w:val="007C2097"/>
    <w:rsid w:val="007D6A07"/>
    <w:rsid w:val="007F7259"/>
    <w:rsid w:val="00800905"/>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5753"/>
    <w:rsid w:val="009A579D"/>
    <w:rsid w:val="009D01BC"/>
    <w:rsid w:val="009E3154"/>
    <w:rsid w:val="009E3297"/>
    <w:rsid w:val="009F2628"/>
    <w:rsid w:val="009F35DA"/>
    <w:rsid w:val="009F5822"/>
    <w:rsid w:val="009F734F"/>
    <w:rsid w:val="00A0719C"/>
    <w:rsid w:val="00A246B6"/>
    <w:rsid w:val="00A47E70"/>
    <w:rsid w:val="00A50CF0"/>
    <w:rsid w:val="00A723AE"/>
    <w:rsid w:val="00A7671C"/>
    <w:rsid w:val="00A839FE"/>
    <w:rsid w:val="00AA2CBC"/>
    <w:rsid w:val="00AA313E"/>
    <w:rsid w:val="00AA4699"/>
    <w:rsid w:val="00AA774C"/>
    <w:rsid w:val="00AB660A"/>
    <w:rsid w:val="00AC5820"/>
    <w:rsid w:val="00AD1CD8"/>
    <w:rsid w:val="00B00541"/>
    <w:rsid w:val="00B258B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03301"/>
    <w:rsid w:val="00C331C3"/>
    <w:rsid w:val="00C66BA2"/>
    <w:rsid w:val="00C95985"/>
    <w:rsid w:val="00C9774E"/>
    <w:rsid w:val="00CB5EC6"/>
    <w:rsid w:val="00CC0129"/>
    <w:rsid w:val="00CC3B07"/>
    <w:rsid w:val="00CC5026"/>
    <w:rsid w:val="00CC68D0"/>
    <w:rsid w:val="00CE1DA9"/>
    <w:rsid w:val="00D03F9A"/>
    <w:rsid w:val="00D057EA"/>
    <w:rsid w:val="00D06D51"/>
    <w:rsid w:val="00D10C3D"/>
    <w:rsid w:val="00D24991"/>
    <w:rsid w:val="00D26B99"/>
    <w:rsid w:val="00D50255"/>
    <w:rsid w:val="00D66520"/>
    <w:rsid w:val="00D7494C"/>
    <w:rsid w:val="00D933AA"/>
    <w:rsid w:val="00DC215F"/>
    <w:rsid w:val="00DE34CF"/>
    <w:rsid w:val="00DE5277"/>
    <w:rsid w:val="00E124B8"/>
    <w:rsid w:val="00E13F3D"/>
    <w:rsid w:val="00E149B4"/>
    <w:rsid w:val="00E22AF6"/>
    <w:rsid w:val="00E25D99"/>
    <w:rsid w:val="00E34753"/>
    <w:rsid w:val="00E34898"/>
    <w:rsid w:val="00E44DF0"/>
    <w:rsid w:val="00E53B23"/>
    <w:rsid w:val="00EA14E5"/>
    <w:rsid w:val="00EB09B7"/>
    <w:rsid w:val="00EC5544"/>
    <w:rsid w:val="00EE7D7C"/>
    <w:rsid w:val="00F06FAC"/>
    <w:rsid w:val="00F10724"/>
    <w:rsid w:val="00F112F6"/>
    <w:rsid w:val="00F118E5"/>
    <w:rsid w:val="00F15DE3"/>
    <w:rsid w:val="00F25D98"/>
    <w:rsid w:val="00F300FB"/>
    <w:rsid w:val="00F41E30"/>
    <w:rsid w:val="00F808E9"/>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B0E7-E8E2-44E8-BF0C-1A46FF3E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13</Pages>
  <Words>4951</Words>
  <Characters>28227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90</cp:revision>
  <cp:lastPrinted>1899-12-31T23:00:00Z</cp:lastPrinted>
  <dcterms:created xsi:type="dcterms:W3CDTF">2020-02-03T08:32:00Z</dcterms:created>
  <dcterms:modified xsi:type="dcterms:W3CDTF">2021-04-22T03:35:00Z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(3)sOUc0inkShJ6NJSlIYmggi7an2ERYCG9WivJ0FDqlaV7aCqiyomuxmwJExCvv5IYI6doP8W3
glz9JWU2rkMFRZrtwBbW7suOaiPrYt4Ba67bmf2yAjormUqK1z77W/deV5bCOkGDeec15Eql
Dr/Ujd5GHO0giSuNnMmk3RvbZ/ES9Khg8CzTR+usScjyPd4eR821FhZJvzof+SGcaZuPKuZH
h9nU/sbkhRze1Ys6Ou</vt:lpwstr>
  </property>
  <property fmtid="{D5CDD505-2E9C-101B-9397-08002B2CF9AE}" pid="22" name="_2015_ms_pID_7253431">
    <vt:lpwstr>q2ivvdcoz24Xn0IN1QSgZ0vA3Hd6jjP55qoTbU5+6RTLSHdHyCDihw
OQ+mYIOYkII5nJ1rBj3w70fb7o7QrgzGJE9e4nXsJVhI0HJqkQcmhFk9EvDawnip8YI18Dux
6WofURSjF25KbgQiLQk17qu4ipTglEjhgcYyZgfwbLCbrJ5qM1cAWWBBkb2NgzwR1AfgFAuh
ClHEXLSviVn1FGFkQk6U7KK7cTxrvyguuTzw</vt:lpwstr>
  </property>
  <property fmtid="{D5CDD505-2E9C-101B-9397-08002B2CF9AE}" pid="23" name="_2015_ms_pID_7253432">
    <vt:lpwstr>ZA==</vt:lpwstr>
  </property>
</Properties>
</file>